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CA48" w14:textId="1351824A" w:rsidR="00BA1A27" w:rsidRDefault="00BA1A27" w:rsidP="00F051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01C1">
        <w:fldChar w:fldCharType="begin"/>
      </w:r>
      <w:r w:rsidR="00E301C1">
        <w:instrText xml:space="preserve"> DOCPROPERTY  TSG/WGRef  \* MERGEFORMAT </w:instrText>
      </w:r>
      <w:r w:rsidR="00E301C1">
        <w:fldChar w:fldCharType="separate"/>
      </w:r>
      <w:r>
        <w:rPr>
          <w:b/>
          <w:noProof/>
          <w:sz w:val="24"/>
        </w:rPr>
        <w:t>RAN WG3</w:t>
      </w:r>
      <w:r w:rsidR="00E301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rPr>
          <w:b/>
          <w:i/>
          <w:noProof/>
          <w:sz w:val="28"/>
        </w:rPr>
        <w:tab/>
      </w:r>
      <w:r w:rsidR="0004670C" w:rsidRPr="0004670C">
        <w:rPr>
          <w:b/>
          <w:i/>
          <w:noProof/>
          <w:sz w:val="28"/>
        </w:rPr>
        <w:t>R3-250448</w:t>
      </w:r>
    </w:p>
    <w:p w14:paraId="7E1CD7B0" w14:textId="77777777" w:rsidR="00BA1A27" w:rsidRDefault="00BA1A27" w:rsidP="00BA1A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E301C1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E301C1" w:rsidP="00C0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E301C1" w:rsidP="00C0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6CDB645" w:rsidR="00362526" w:rsidRPr="00410371" w:rsidRDefault="00E301C1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</w:t>
            </w:r>
            <w:r w:rsidR="00C75808">
              <w:rPr>
                <w:b/>
                <w:noProof/>
                <w:sz w:val="28"/>
              </w:rPr>
              <w:t>8</w:t>
            </w:r>
            <w:r w:rsidR="00362526">
              <w:rPr>
                <w:b/>
                <w:noProof/>
                <w:sz w:val="28"/>
              </w:rPr>
              <w:t>.</w:t>
            </w:r>
            <w:r w:rsidR="008E2688">
              <w:rPr>
                <w:b/>
                <w:noProof/>
                <w:sz w:val="28"/>
              </w:rPr>
              <w:t>4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3F0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B043F0" w:rsidRDefault="00B043F0" w:rsidP="00B04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E4C5778" w:rsidR="00B043F0" w:rsidRPr="004F4364" w:rsidRDefault="008C1875" w:rsidP="00B043F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>
              <w:rPr>
                <w:lang w:val="it-IT"/>
              </w:rPr>
              <w:t>, J</w:t>
            </w:r>
            <w:r w:rsidR="0004670C">
              <w:rPr>
                <w:lang w:val="it-IT"/>
              </w:rPr>
              <w:t>IO Platforms (JPL)</w:t>
            </w:r>
            <w:r>
              <w:rPr>
                <w:lang w:val="it-IT"/>
              </w:rPr>
              <w:t>, AT&amp;T, Rakuten, FiberCop, InterDigital, Deutsche Telekom, NTT DoCoMo, Nokia, Huawei, Samsung</w:t>
            </w:r>
            <w:r w:rsidR="00A614F1">
              <w:rPr>
                <w:lang w:val="it-IT"/>
              </w:rPr>
              <w:t>, ZTE</w:t>
            </w:r>
          </w:p>
        </w:tc>
      </w:tr>
      <w:tr w:rsidR="006E5E11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E5E11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438DAC3" w:rsidR="006E5E11" w:rsidRPr="00D55192" w:rsidRDefault="006E5E11" w:rsidP="006E5E1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  <w:r w:rsidR="008D2022">
              <w:rPr>
                <w:rFonts w:cs="Arial"/>
                <w:lang w:val="sv-SE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6E5E11" w:rsidRPr="00D55192" w:rsidRDefault="006E5E11" w:rsidP="006E5E11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6E5E11" w:rsidRDefault="006E5E11" w:rsidP="006E5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033D1F6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2688">
              <w:t>5</w:t>
            </w:r>
            <w:r>
              <w:t>-</w:t>
            </w:r>
            <w:r w:rsidR="008E2688">
              <w:t>01</w:t>
            </w:r>
            <w:r>
              <w:t>-</w:t>
            </w:r>
            <w:r w:rsidR="00A96D90">
              <w:t>13</w:t>
            </w:r>
          </w:p>
        </w:tc>
      </w:tr>
      <w:tr w:rsidR="006E5E11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510C9281" w:rsidR="006E5E11" w:rsidRDefault="008E2688" w:rsidP="006E5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6E5E11" w:rsidRDefault="006E5E11" w:rsidP="006E5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E5E11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6E5E11" w:rsidRDefault="006E5E11" w:rsidP="006E5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6E5E11" w:rsidRDefault="006E5E11" w:rsidP="006E5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6E5E11" w:rsidRPr="007C2097" w:rsidRDefault="006E5E11" w:rsidP="006E5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5E11" w14:paraId="14F8B934" w14:textId="77777777" w:rsidTr="00C05126">
        <w:tc>
          <w:tcPr>
            <w:tcW w:w="1843" w:type="dxa"/>
          </w:tcPr>
          <w:p w14:paraId="2BF108D7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6E5E11" w:rsidRDefault="006E5E11" w:rsidP="006E5E11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310163B6" w14:textId="2E2FE5D0" w:rsidR="006E5E11" w:rsidRDefault="006E5E11" w:rsidP="006E5E11">
            <w:pPr>
              <w:pStyle w:val="CRCoverPage"/>
              <w:spacing w:after="0"/>
              <w:ind w:left="100"/>
            </w:pPr>
            <w:proofErr w:type="gramStart"/>
            <w:r>
              <w:t>With regard to</w:t>
            </w:r>
            <w:proofErr w:type="gramEnd"/>
            <w:r>
              <w:t xml:space="preserve">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1BD9C66B" w14:textId="0BBA1AC5" w:rsidR="006E5E11" w:rsidRDefault="006E5E11" w:rsidP="006E5E11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6E5E11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36E82" w14:textId="77777777" w:rsidR="006E5E11" w:rsidRDefault="006E5E11" w:rsidP="004C2AB3">
            <w:pPr>
              <w:pStyle w:val="CRCoverPage"/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  <w:p w14:paraId="306A1F6F" w14:textId="77777777" w:rsidR="004C2AB3" w:rsidRDefault="004C2AB3" w:rsidP="004C2AB3">
            <w:pPr>
              <w:pStyle w:val="CRCoverPage"/>
              <w:spacing w:after="0"/>
            </w:pPr>
          </w:p>
          <w:p w14:paraId="7244C468" w14:textId="77777777" w:rsidR="004C2AB3" w:rsidRDefault="004C2AB3" w:rsidP="004C2AB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lastRenderedPageBreak/>
              <w:t>Impact Analysis:</w:t>
            </w:r>
          </w:p>
          <w:p w14:paraId="532FC543" w14:textId="77777777" w:rsidR="004C2AB3" w:rsidRDefault="004C2AB3" w:rsidP="004C2AB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AAF825D" w14:textId="57FB81DB" w:rsidR="004C2AB3" w:rsidRDefault="004C2AB3" w:rsidP="004C2AB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This CR has a limited impact on previous version of the specification because it </w:t>
            </w:r>
            <w:r w:rsidR="00E83E22">
              <w:t xml:space="preserve">applies </w:t>
            </w:r>
            <w:r w:rsidR="008069FA">
              <w:t>correct</w:t>
            </w:r>
            <w:r w:rsidR="00E83E22">
              <w:t>ions to the</w:t>
            </w:r>
            <w:r w:rsidR="00CB6D89">
              <w:t xml:space="preserve"> description o</w:t>
            </w:r>
            <w:r w:rsidR="00E83E22">
              <w:t>f</w:t>
            </w:r>
            <w:r w:rsidR="00CB6D89">
              <w:t xml:space="preserve"> handover initiation that </w:t>
            </w:r>
            <w:r w:rsidR="00E83E22">
              <w:t>are</w:t>
            </w:r>
            <w:r w:rsidR="00CB6D89">
              <w:t xml:space="preserve"> </w:t>
            </w:r>
            <w:r w:rsidR="00E83E22">
              <w:t xml:space="preserve">already </w:t>
            </w:r>
            <w:r w:rsidR="001E3DC7">
              <w:t>implied by the specification</w:t>
            </w:r>
            <w:r>
              <w:t xml:space="preserve">. </w:t>
            </w:r>
          </w:p>
          <w:p w14:paraId="6A29209F" w14:textId="14ADFD4A" w:rsidR="004C2AB3" w:rsidRPr="007F1C6A" w:rsidRDefault="001E3DC7" w:rsidP="004C2AB3">
            <w:pPr>
              <w:pStyle w:val="CRCoverPage"/>
              <w:spacing w:after="0"/>
            </w:pPr>
            <w:r>
              <w:t>This CR has an impact under functional point of view only for implementations</w:t>
            </w:r>
            <w:r>
              <w:rPr>
                <w:lang w:val="en-US"/>
              </w:rPr>
              <w:t xml:space="preserve"> that </w:t>
            </w:r>
            <w:r>
              <w:t>allow</w:t>
            </w:r>
            <w:r>
              <w:rPr>
                <w:lang w:val="en-US"/>
              </w:rPr>
              <w:t xml:space="preserve"> XN HO</w:t>
            </w:r>
            <w:r>
              <w:t xml:space="preserve"> initiation even if none of the</w:t>
            </w:r>
            <w:r>
              <w:rPr>
                <w:lang w:val="en-US"/>
              </w:rPr>
              <w:t xml:space="preserve"> slices for PDU sessions are supported in the target node.  </w:t>
            </w:r>
          </w:p>
          <w:p w14:paraId="0F1CCE1F" w14:textId="2DCF3EFC" w:rsidR="004C2AB3" w:rsidRDefault="004C2AB3" w:rsidP="004C2AB3">
            <w:pPr>
              <w:pStyle w:val="CRCoverPage"/>
              <w:spacing w:after="0"/>
            </w:pPr>
            <w:r>
              <w:rPr>
                <w:b/>
                <w:noProof/>
              </w:rPr>
              <w:t xml:space="preserve">This CR is </w:t>
            </w:r>
            <w:r w:rsidRPr="005D1D75">
              <w:rPr>
                <w:b/>
                <w:noProof/>
              </w:rPr>
              <w:t>BC</w:t>
            </w:r>
          </w:p>
        </w:tc>
      </w:tr>
      <w:tr w:rsidR="006E5E11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6E5E11" w14:paraId="2EE6B703" w14:textId="77777777" w:rsidTr="00C05126">
        <w:tc>
          <w:tcPr>
            <w:tcW w:w="2694" w:type="dxa"/>
            <w:gridSpan w:val="2"/>
          </w:tcPr>
          <w:p w14:paraId="0A885DC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16.4.3.5</w:t>
            </w:r>
          </w:p>
        </w:tc>
      </w:tr>
      <w:tr w:rsidR="006E5E11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E11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</w:tr>
      <w:tr w:rsidR="006E5E11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E11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6E5E11" w:rsidRPr="008863B9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6E5E11" w:rsidRPr="008863B9" w:rsidRDefault="006E5E11" w:rsidP="006E5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E11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0F670339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5-02-06T10:51:00Z">
        <w:r w:rsidR="008C1875" w:rsidRPr="008C1875">
          <w:t>with active PDU sessions for</w:t>
        </w:r>
        <w:r w:rsidR="008C1875" w:rsidRPr="008C1875" w:rsidDel="00F73849">
          <w:t xml:space="preserve"> </w:t>
        </w:r>
      </w:ins>
      <w:ins w:id="15" w:author="Ericsson user" w:date="2024-09-05T10:01:00Z">
        <w:r w:rsidR="0092328B">
          <w:t xml:space="preserve">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Handover Preparation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C3D6" w14:textId="77777777" w:rsidR="00AF4479" w:rsidRDefault="00AF4479">
      <w:r>
        <w:separator/>
      </w:r>
    </w:p>
  </w:endnote>
  <w:endnote w:type="continuationSeparator" w:id="0">
    <w:p w14:paraId="2997D9BE" w14:textId="77777777" w:rsidR="00AF4479" w:rsidRDefault="00AF4479">
      <w:r>
        <w:continuationSeparator/>
      </w:r>
    </w:p>
  </w:endnote>
  <w:endnote w:type="continuationNotice" w:id="1">
    <w:p w14:paraId="40B215AC" w14:textId="77777777" w:rsidR="00AF4479" w:rsidRDefault="00AF4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D8885" w14:textId="77777777" w:rsidR="00AF4479" w:rsidRDefault="00AF4479">
      <w:r>
        <w:separator/>
      </w:r>
    </w:p>
  </w:footnote>
  <w:footnote w:type="continuationSeparator" w:id="0">
    <w:p w14:paraId="68174A7E" w14:textId="77777777" w:rsidR="00AF4479" w:rsidRDefault="00AF4479">
      <w:r>
        <w:continuationSeparator/>
      </w:r>
    </w:p>
  </w:footnote>
  <w:footnote w:type="continuationNotice" w:id="1">
    <w:p w14:paraId="4E04D9F2" w14:textId="77777777" w:rsidR="00AF4479" w:rsidRDefault="00AF4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12D"/>
    <w:rsid w:val="0004670C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1BDC"/>
    <w:rsid w:val="000E4571"/>
    <w:rsid w:val="0010370D"/>
    <w:rsid w:val="00106B13"/>
    <w:rsid w:val="00110BF5"/>
    <w:rsid w:val="00114943"/>
    <w:rsid w:val="00133410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3DC7"/>
    <w:rsid w:val="001E40CA"/>
    <w:rsid w:val="001E41F3"/>
    <w:rsid w:val="001F649B"/>
    <w:rsid w:val="001F7296"/>
    <w:rsid w:val="00205BC4"/>
    <w:rsid w:val="0021033E"/>
    <w:rsid w:val="00223A97"/>
    <w:rsid w:val="00226068"/>
    <w:rsid w:val="002268FD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D79F0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3F7080"/>
    <w:rsid w:val="00410204"/>
    <w:rsid w:val="00410371"/>
    <w:rsid w:val="00417741"/>
    <w:rsid w:val="004242F1"/>
    <w:rsid w:val="004341F4"/>
    <w:rsid w:val="004444E5"/>
    <w:rsid w:val="00471451"/>
    <w:rsid w:val="00474FD6"/>
    <w:rsid w:val="004917DF"/>
    <w:rsid w:val="004932CD"/>
    <w:rsid w:val="004B05BD"/>
    <w:rsid w:val="004B15E7"/>
    <w:rsid w:val="004B4627"/>
    <w:rsid w:val="004B5F8A"/>
    <w:rsid w:val="004B75B7"/>
    <w:rsid w:val="004C2AB3"/>
    <w:rsid w:val="004C2B38"/>
    <w:rsid w:val="004E4540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A7D9E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E5E11"/>
    <w:rsid w:val="006F3577"/>
    <w:rsid w:val="00704FF7"/>
    <w:rsid w:val="00705F85"/>
    <w:rsid w:val="00710028"/>
    <w:rsid w:val="00720979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069FA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1751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C1875"/>
    <w:rsid w:val="008D2022"/>
    <w:rsid w:val="008D3BC6"/>
    <w:rsid w:val="008D3CCC"/>
    <w:rsid w:val="008E2688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14F1"/>
    <w:rsid w:val="00A64B7E"/>
    <w:rsid w:val="00A7671C"/>
    <w:rsid w:val="00A876B0"/>
    <w:rsid w:val="00A93170"/>
    <w:rsid w:val="00A96D9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AF4479"/>
    <w:rsid w:val="00B02299"/>
    <w:rsid w:val="00B039A5"/>
    <w:rsid w:val="00B04123"/>
    <w:rsid w:val="00B043F0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1A27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2334"/>
    <w:rsid w:val="00C95985"/>
    <w:rsid w:val="00CA5ADA"/>
    <w:rsid w:val="00CA61E4"/>
    <w:rsid w:val="00CB09BD"/>
    <w:rsid w:val="00CB1460"/>
    <w:rsid w:val="00CB222C"/>
    <w:rsid w:val="00CB300A"/>
    <w:rsid w:val="00CB6D89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96659"/>
    <w:rsid w:val="00DA4138"/>
    <w:rsid w:val="00DB0881"/>
    <w:rsid w:val="00DB3904"/>
    <w:rsid w:val="00DB4C98"/>
    <w:rsid w:val="00DB5FC2"/>
    <w:rsid w:val="00DC663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83E22"/>
    <w:rsid w:val="00E92AC1"/>
    <w:rsid w:val="00E97985"/>
    <w:rsid w:val="00EA242C"/>
    <w:rsid w:val="00EA394E"/>
    <w:rsid w:val="00EA3D4B"/>
    <w:rsid w:val="00EB00DD"/>
    <w:rsid w:val="00EB09B7"/>
    <w:rsid w:val="00EC068D"/>
    <w:rsid w:val="00EC14A8"/>
    <w:rsid w:val="00ED42BE"/>
    <w:rsid w:val="00ED6F55"/>
    <w:rsid w:val="00EE6C1C"/>
    <w:rsid w:val="00EE7D7C"/>
    <w:rsid w:val="00EF399C"/>
    <w:rsid w:val="00F0243E"/>
    <w:rsid w:val="00F055E4"/>
    <w:rsid w:val="00F25D98"/>
    <w:rsid w:val="00F300FB"/>
    <w:rsid w:val="00F73849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1900-01-01T08:00:00Z</cp:lastPrinted>
  <dcterms:created xsi:type="dcterms:W3CDTF">2025-02-06T09:57:00Z</dcterms:created>
  <dcterms:modified xsi:type="dcterms:W3CDTF">2025-02-06T17:12:00Z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